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2D95">
        <w:rPr>
          <w:b/>
          <w:noProof/>
          <w:sz w:val="24"/>
        </w:rPr>
        <w:fldChar w:fldCharType="begin"/>
      </w:r>
      <w:r w:rsidR="002E2D95">
        <w:rPr>
          <w:b/>
          <w:noProof/>
          <w:sz w:val="24"/>
        </w:rPr>
        <w:instrText xml:space="preserve"> DOCPROPERTY  TSG/WGRef  \* MERGEFORMAT </w:instrText>
      </w:r>
      <w:r w:rsidR="002E2D9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E2D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D95">
        <w:rPr>
          <w:b/>
          <w:noProof/>
          <w:sz w:val="24"/>
        </w:rPr>
        <w:fldChar w:fldCharType="begin"/>
      </w:r>
      <w:r w:rsidR="002E2D95">
        <w:rPr>
          <w:b/>
          <w:noProof/>
          <w:sz w:val="24"/>
        </w:rPr>
        <w:instrText xml:space="preserve"> DOCPROPERTY  MtgSeq  \* MERGEFORMAT </w:instrText>
      </w:r>
      <w:r w:rsidR="002E2D9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E2D95">
        <w:rPr>
          <w:b/>
          <w:noProof/>
          <w:sz w:val="24"/>
        </w:rPr>
        <w:fldChar w:fldCharType="end"/>
      </w:r>
      <w:r w:rsidR="002E2D95">
        <w:fldChar w:fldCharType="begin"/>
      </w:r>
      <w:r w:rsidR="002E2D95">
        <w:instrText xml:space="preserve"> DOCPROPERTY  MtgTitle  \* MERGEFORMAT </w:instrText>
      </w:r>
      <w:r w:rsidR="002E2D95">
        <w:fldChar w:fldCharType="separate"/>
      </w:r>
      <w:r w:rsidR="002E2D95">
        <w:fldChar w:fldCharType="end"/>
      </w:r>
      <w:r>
        <w:rPr>
          <w:b/>
          <w:i/>
          <w:noProof/>
          <w:sz w:val="28"/>
        </w:rPr>
        <w:tab/>
      </w:r>
      <w:r w:rsidR="002E2D95">
        <w:rPr>
          <w:b/>
          <w:i/>
          <w:noProof/>
          <w:sz w:val="28"/>
        </w:rPr>
        <w:fldChar w:fldCharType="begin"/>
      </w:r>
      <w:r w:rsidR="002E2D95">
        <w:rPr>
          <w:b/>
          <w:i/>
          <w:noProof/>
          <w:sz w:val="28"/>
        </w:rPr>
        <w:instrText xml:space="preserve"> DOCPROPERTY  Tdoc#  \* MERGEFORMAT </w:instrText>
      </w:r>
      <w:r w:rsidR="002E2D9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S5-196300</w:t>
      </w:r>
      <w:r w:rsidR="002E2D95">
        <w:rPr>
          <w:b/>
          <w:i/>
          <w:noProof/>
          <w:sz w:val="28"/>
        </w:rPr>
        <w:fldChar w:fldCharType="end"/>
      </w:r>
    </w:p>
    <w:p w:rsidR="001E41F3" w:rsidRDefault="002E2D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2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2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46B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Rel-12 CR TS 32.421 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4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2D95">
              <w:fldChar w:fldCharType="begin"/>
            </w:r>
            <w:r w:rsidR="002E2D95">
              <w:instrText xml:space="preserve"> DOCPROPERTY  SourceIfTsg  \* MERGEFORMAT </w:instrText>
            </w:r>
            <w:r w:rsidR="002E2D95">
              <w:fldChar w:fldCharType="separate"/>
            </w:r>
            <w:r w:rsidR="002E2D9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D6E" w:rsidRDefault="00971A39" w:rsidP="005E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E2D6E">
              <w:rPr>
                <w:noProof/>
              </w:rPr>
              <w:t>the editor’s notes issues of Collection Period, Reporting Period and REQ</w:t>
            </w:r>
            <w:r w:rsidR="005E2D6E">
              <w:t>-MDT-FUN-04</w:t>
            </w:r>
            <w:r w:rsidR="005E2D6E">
              <w:rPr>
                <w:noProof/>
              </w:rPr>
              <w:t>.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bookmarkEnd w:id="2"/>
      <w:tr w:rsidR="005E2D6E" w:rsidTr="00547111">
        <w:tc>
          <w:tcPr>
            <w:tcW w:w="2694" w:type="dxa"/>
            <w:gridSpan w:val="2"/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3.1</w:t>
            </w:r>
            <w:r>
              <w:rPr>
                <w:noProof/>
                <w:lang w:eastAsia="zh-CN"/>
              </w:rPr>
              <w:t>, 6.2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</w:p>
        </w:tc>
      </w:tr>
      <w:tr w:rsidR="005E2D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D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D6E" w:rsidRPr="008863B9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D6E" w:rsidRPr="008863B9" w:rsidRDefault="005E2D6E" w:rsidP="005E2D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D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176" w:rsidRPr="007D21AA" w:rsidTr="00F00448">
        <w:tc>
          <w:tcPr>
            <w:tcW w:w="9521" w:type="dxa"/>
            <w:shd w:val="clear" w:color="auto" w:fill="FFFFCC"/>
            <w:vAlign w:val="center"/>
          </w:tcPr>
          <w:p w:rsidR="00D70176" w:rsidRPr="007D21AA" w:rsidRDefault="00D70176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p w:rsidR="004E46B8" w:rsidRDefault="004E46B8" w:rsidP="004E46B8">
      <w:pPr>
        <w:pStyle w:val="1"/>
      </w:pPr>
      <w:bookmarkStart w:id="3" w:name="_Toc20235148"/>
      <w:r>
        <w:t>2</w:t>
      </w:r>
      <w:r>
        <w:tab/>
        <w:t>References</w:t>
      </w:r>
      <w:bookmarkEnd w:id="3"/>
    </w:p>
    <w:p w:rsidR="004E46B8" w:rsidRDefault="004E46B8" w:rsidP="004E46B8">
      <w:r>
        <w:t>The following documents contain provisions, which, through reference in this text, constitute provisions of the present document.</w:t>
      </w:r>
    </w:p>
    <w:p w:rsidR="004E46B8" w:rsidRDefault="004E46B8" w:rsidP="004E46B8">
      <w:pPr>
        <w:pStyle w:val="a7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E46B8" w:rsidRDefault="004E46B8" w:rsidP="004E46B8">
      <w:pPr>
        <w:pStyle w:val="a7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4E46B8" w:rsidRDefault="004E46B8" w:rsidP="004E46B8">
      <w:pPr>
        <w:pStyle w:val="a7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E46B8" w:rsidRDefault="004E46B8" w:rsidP="004E46B8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4E46B8" w:rsidRDefault="004E46B8" w:rsidP="004E46B8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4E46B8" w:rsidRDefault="004E46B8" w:rsidP="004E46B8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4E46B8" w:rsidRDefault="004E46B8" w:rsidP="004E46B8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4E46B8" w:rsidRDefault="004E46B8" w:rsidP="004E46B8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4E46B8" w:rsidRDefault="004E46B8" w:rsidP="004E46B8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4E46B8" w:rsidRDefault="004E46B8" w:rsidP="004E46B8">
      <w:pPr>
        <w:pStyle w:val="EX"/>
      </w:pPr>
      <w:r>
        <w:t>[8]</w:t>
      </w:r>
      <w:r>
        <w:tab/>
        <w:t>3GPP TR 21.905: "Vocabulary for 3GPP Specifications".</w:t>
      </w:r>
    </w:p>
    <w:p w:rsidR="004E46B8" w:rsidRDefault="004E46B8" w:rsidP="004E46B8">
      <w:pPr>
        <w:pStyle w:val="EX"/>
      </w:pPr>
      <w:r>
        <w:t>[9]</w:t>
      </w:r>
      <w:r>
        <w:tab/>
        <w:t xml:space="preserve">OMA Service Provider Environment Requirements, OMA-RD-OSPE-V1_0-20050614-C, </w:t>
      </w:r>
      <w:proofErr w:type="gramStart"/>
      <w:r>
        <w:t>The</w:t>
      </w:r>
      <w:proofErr w:type="gramEnd"/>
      <w:r>
        <w:t xml:space="preserve">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4E46B8" w:rsidRDefault="004E46B8" w:rsidP="004E46B8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4E46B8" w:rsidRDefault="004E46B8" w:rsidP="004E46B8">
      <w:pPr>
        <w:pStyle w:val="EX"/>
      </w:pPr>
      <w:r>
        <w:t>[11]</w:t>
      </w:r>
      <w:r>
        <w:tab/>
        <w:t xml:space="preserve">3GPP TS </w:t>
      </w:r>
      <w:proofErr w:type="gramStart"/>
      <w:r>
        <w:t>37.320 :</w:t>
      </w:r>
      <w:proofErr w:type="gramEnd"/>
      <w:r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4E46B8" w:rsidRDefault="004E46B8" w:rsidP="004E46B8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4E46B8" w:rsidRDefault="004E46B8" w:rsidP="004E46B8">
      <w:pPr>
        <w:pStyle w:val="EX"/>
        <w:rPr>
          <w:ins w:id="4" w:author="Huawei" w:date="2019-10-03T23:12:00Z"/>
        </w:rPr>
      </w:pPr>
      <w:r>
        <w:t>[13]</w:t>
      </w:r>
      <w:r>
        <w:tab/>
        <w:t>3GPP TS 32.130: "Network sharing; Concepts and requirements".</w:t>
      </w:r>
    </w:p>
    <w:p w:rsidR="004E46B8" w:rsidRDefault="004E46B8" w:rsidP="004E46B8">
      <w:pPr>
        <w:pStyle w:val="EX"/>
        <w:rPr>
          <w:ins w:id="5" w:author="Huawei" w:date="2019-10-03T23:12:00Z"/>
          <w:b/>
        </w:rPr>
      </w:pPr>
      <w:ins w:id="6" w:author="Huawei" w:date="2019-10-03T23:12:00Z">
        <w:r>
          <w:t>[14]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4E46B8" w:rsidRDefault="004E46B8" w:rsidP="004E46B8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176" w:rsidRPr="007D21AA" w:rsidTr="00F00448">
        <w:tc>
          <w:tcPr>
            <w:tcW w:w="9521" w:type="dxa"/>
            <w:shd w:val="clear" w:color="auto" w:fill="FFFFCC"/>
            <w:vAlign w:val="center"/>
          </w:tcPr>
          <w:p w:rsidR="00D70176" w:rsidRPr="007D21AA" w:rsidRDefault="00D70176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4E46B8" w:rsidRDefault="004E46B8">
      <w:pPr>
        <w:rPr>
          <w:noProof/>
        </w:rPr>
      </w:pPr>
    </w:p>
    <w:p w:rsidR="004E46B8" w:rsidRDefault="004E46B8" w:rsidP="004E46B8">
      <w:pPr>
        <w:pStyle w:val="2"/>
      </w:pPr>
      <w:bookmarkStart w:id="7" w:name="_Toc20235150"/>
      <w:r>
        <w:t>3.1</w:t>
      </w:r>
      <w:r>
        <w:tab/>
        <w:t>Definitions</w:t>
      </w:r>
      <w:bookmarkEnd w:id="7"/>
    </w:p>
    <w:p w:rsidR="004E46B8" w:rsidRDefault="004E46B8" w:rsidP="004E46B8">
      <w:r>
        <w:t>For the purposes of the present document, the terms and definitions given in 21.905 [8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32.130 and the following apply:</w:t>
      </w:r>
    </w:p>
    <w:p w:rsidR="004E46B8" w:rsidRDefault="004E46B8" w:rsidP="004E46B8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E46B8" w:rsidRDefault="004E46B8" w:rsidP="004E46B8">
      <w:r>
        <w:rPr>
          <w:b/>
          <w:bCs/>
        </w:rPr>
        <w:lastRenderedPageBreak/>
        <w:t xml:space="preserve">Collection Period: </w:t>
      </w:r>
      <w:ins w:id="8" w:author="Huawei" w:date="2019-10-03T23:14:00Z">
        <w:r w:rsidR="004B7214">
          <w:t xml:space="preserve">Indicates the measurement results collection interval. </w:t>
        </w:r>
        <w:r w:rsidR="00051BBD">
          <w:t xml:space="preserve">The measurement results can </w:t>
        </w:r>
        <w:r w:rsidR="004B7214">
          <w:t xml:space="preserve">refer to the </w:t>
        </w:r>
        <w:r w:rsidR="004B7214" w:rsidRPr="00735D61">
          <w:rPr>
            <w:i/>
            <w:noProof/>
          </w:rPr>
          <w:t>MeasResults</w:t>
        </w:r>
        <w:r w:rsidR="004B7214">
          <w:t xml:space="preserve"> IE defined in </w:t>
        </w:r>
      </w:ins>
      <w:ins w:id="9" w:author="Huawei" w:date="2019-10-03T23:29:00Z">
        <w:r w:rsidR="00051BBD">
          <w:t>section 6.3.5</w:t>
        </w:r>
        <w:r w:rsidR="00051BBD">
          <w:t xml:space="preserve">, </w:t>
        </w:r>
      </w:ins>
      <w:ins w:id="10" w:author="Huawei" w:date="2019-10-03T23:14:00Z">
        <w:r w:rsidR="004B7214">
          <w:t>3GPP TS 36.331 [14].</w:t>
        </w:r>
      </w:ins>
      <w:del w:id="11" w:author="Huawei" w:date="2019-10-03T23:14:00Z">
        <w:r w:rsidDel="004B7214">
          <w:delText>TBD</w:delText>
        </w:r>
      </w:del>
    </w:p>
    <w:p w:rsidR="004E46B8" w:rsidDel="004B7214" w:rsidRDefault="004E46B8" w:rsidP="004E46B8">
      <w:pPr>
        <w:pStyle w:val="EditorsNote"/>
        <w:rPr>
          <w:del w:id="12" w:author="Huawei" w:date="2019-10-03T23:14:00Z"/>
        </w:rPr>
      </w:pPr>
      <w:del w:id="13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4E46B8" w:rsidRDefault="004E46B8" w:rsidP="004E46B8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4E46B8" w:rsidRDefault="004E46B8" w:rsidP="004E46B8">
      <w:r>
        <w:rPr>
          <w:b/>
          <w:bCs/>
        </w:rPr>
        <w:t xml:space="preserve">Immediate MDT: </w:t>
      </w:r>
      <w:r>
        <w:t>See 3GPP TS 37.320 [11].</w:t>
      </w:r>
    </w:p>
    <w:p w:rsidR="004E46B8" w:rsidRDefault="004E46B8" w:rsidP="004E46B8">
      <w:r>
        <w:rPr>
          <w:b/>
          <w:bCs/>
        </w:rPr>
        <w:t>Logged MDT:</w:t>
      </w:r>
      <w:r>
        <w:t xml:space="preserve"> See 3GPP TS 37.320 [11].</w:t>
      </w:r>
    </w:p>
    <w:p w:rsidR="004E46B8" w:rsidRDefault="004E46B8" w:rsidP="004E46B8">
      <w:proofErr w:type="gramStart"/>
      <w:r>
        <w:rPr>
          <w:b/>
          <w:bCs/>
        </w:rPr>
        <w:t>management</w:t>
      </w:r>
      <w:proofErr w:type="gramEnd"/>
      <w:r>
        <w:rPr>
          <w:b/>
          <w:bCs/>
        </w:rPr>
        <w:t xml:space="preserve">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4E46B8" w:rsidRDefault="004E46B8" w:rsidP="004E46B8">
      <w:r>
        <w:rPr>
          <w:b/>
          <w:bCs/>
        </w:rPr>
        <w:t>MDT Measurements</w:t>
      </w:r>
      <w:r>
        <w:t>: See 3GPP TS 37.320 [11].</w:t>
      </w:r>
    </w:p>
    <w:p w:rsidR="004E46B8" w:rsidRDefault="004E46B8" w:rsidP="004E46B8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4E46B8" w:rsidRDefault="004E46B8" w:rsidP="004E46B8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4B2C91" w:rsidRDefault="004B2C91" w:rsidP="004B2C91">
      <w:del w:id="14" w:author="Huawei" w:date="2019-10-03T23:23:00Z">
        <w:r w:rsidDel="0054197C">
          <w:rPr>
            <w:b/>
            <w:bCs/>
          </w:rPr>
          <w:delText xml:space="preserve">Reporting </w:delText>
        </w:r>
      </w:del>
      <w:ins w:id="15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6" w:author="Huawei" w:date="2019-10-03T22:55:00Z">
        <w:r w:rsidDel="00283468">
          <w:delText>TBD</w:delText>
        </w:r>
      </w:del>
      <w:ins w:id="17" w:author="Huawei" w:date="2019-10-03T22:55:00Z">
        <w:r>
          <w:t>Indicates the performance measurement reporting interval.</w:t>
        </w:r>
      </w:ins>
      <w:r>
        <w:t xml:space="preserve"> </w:t>
      </w:r>
    </w:p>
    <w:p w:rsidR="004B2C91" w:rsidDel="00283468" w:rsidRDefault="004B2C91" w:rsidP="004B2C91">
      <w:pPr>
        <w:pStyle w:val="EditorsNote"/>
        <w:rPr>
          <w:del w:id="18" w:author="Huawei" w:date="2019-10-03T22:55:00Z"/>
        </w:rPr>
      </w:pPr>
      <w:del w:id="19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4E46B8" w:rsidRDefault="004E46B8" w:rsidP="004E46B8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4E46B8" w:rsidRDefault="004E46B8" w:rsidP="004E46B8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4E46B8" w:rsidRDefault="004E46B8" w:rsidP="004E46B8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4E46B8" w:rsidRDefault="004E46B8" w:rsidP="004E46B8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0" w:name="_MON_1276432956"/>
    <w:bookmarkStart w:id="21" w:name="_MON_1276434493"/>
    <w:bookmarkEnd w:id="20"/>
    <w:bookmarkEnd w:id="21"/>
    <w:p w:rsidR="004E46B8" w:rsidRDefault="004E46B8" w:rsidP="004E46B8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5pt;height:369.1pt" o:ole="">
            <v:imagedata r:id="rId14" o:title=""/>
          </v:shape>
          <o:OLEObject Type="Embed" ProgID="Word.Picture.8" ShapeID="_x0000_i1025" DrawAspect="Content" ObjectID="_1631650839" r:id="rId15"/>
        </w:object>
      </w:r>
    </w:p>
    <w:p w:rsidR="004E46B8" w:rsidRDefault="004E46B8" w:rsidP="004E46B8">
      <w:pPr>
        <w:pStyle w:val="TF"/>
      </w:pPr>
      <w:r>
        <w:t>Figure 1: Trace Recording Session</w:t>
      </w:r>
    </w:p>
    <w:p w:rsidR="004E46B8" w:rsidRDefault="004E46B8" w:rsidP="004E46B8">
      <w:r>
        <w:t>Note that overlapping calls/sessions are possible for e.g. Cell Traffic Trace.</w:t>
      </w:r>
    </w:p>
    <w:p w:rsidR="004E46B8" w:rsidRDefault="004E46B8" w:rsidP="004E46B8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4E46B8" w:rsidRDefault="004E46B8" w:rsidP="004E46B8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4E46B8" w:rsidRDefault="004E46B8" w:rsidP="004E46B8">
      <w:pPr>
        <w:pStyle w:val="TH"/>
      </w:pPr>
      <w:r>
        <w:object w:dxaOrig="5040" w:dyaOrig="2160">
          <v:shape id="_x0000_i1026" type="#_x0000_t75" style="width:252pt;height:108pt" o:ole="">
            <v:imagedata r:id="rId16" o:title=""/>
          </v:shape>
          <o:OLEObject Type="Embed" ProgID="Word.Picture.8" ShapeID="_x0000_i1026" DrawAspect="Content" ObjectID="_1631650840" r:id="rId17"/>
        </w:object>
      </w:r>
    </w:p>
    <w:p w:rsidR="004E46B8" w:rsidRDefault="004E46B8" w:rsidP="004E46B8">
      <w:pPr>
        <w:pStyle w:val="TF"/>
      </w:pPr>
      <w:r>
        <w:t>Figure 2: Trace Session</w:t>
      </w:r>
    </w:p>
    <w:p w:rsidR="004E46B8" w:rsidRDefault="004E46B8" w:rsidP="004E46B8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4E46B8" w:rsidRDefault="004E46B8" w:rsidP="004E46B8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4E46B8" w:rsidRDefault="004E46B8" w:rsidP="004E46B8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643" w:rsidRPr="007D21AA" w:rsidTr="00F00448">
        <w:tc>
          <w:tcPr>
            <w:tcW w:w="9521" w:type="dxa"/>
            <w:shd w:val="clear" w:color="auto" w:fill="FFFFCC"/>
            <w:vAlign w:val="center"/>
          </w:tcPr>
          <w:p w:rsidR="008A5643" w:rsidRPr="007D21AA" w:rsidRDefault="008A5643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4E46B8" w:rsidRDefault="004E46B8">
      <w:pPr>
        <w:rPr>
          <w:noProof/>
        </w:rPr>
      </w:pPr>
    </w:p>
    <w:p w:rsidR="004E46B8" w:rsidRDefault="004E46B8" w:rsidP="004E46B8">
      <w:pPr>
        <w:pStyle w:val="2"/>
      </w:pPr>
      <w:bookmarkStart w:id="22" w:name="_Toc20235171"/>
      <w:r>
        <w:t>6.2</w:t>
      </w:r>
      <w:r>
        <w:tab/>
        <w:t>Specification level requirements</w:t>
      </w:r>
      <w:bookmarkEnd w:id="22"/>
    </w:p>
    <w:p w:rsidR="004E46B8" w:rsidRDefault="004E46B8" w:rsidP="004E46B8">
      <w:pPr>
        <w:rPr>
          <w:rFonts w:hint="eastAsia"/>
          <w:lang w:eastAsia="zh-CN"/>
        </w:rPr>
      </w:pPr>
      <w:r>
        <w:t>All requirements are valid for Logged MDT and Immediate MDT functionality if not mentioned otherwise:</w:t>
      </w:r>
    </w:p>
    <w:p w:rsidR="004E46B8" w:rsidRDefault="004E46B8" w:rsidP="004E46B8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4E46B8" w:rsidRDefault="004E46B8" w:rsidP="004E46B8">
      <w:r>
        <w:t>REQ-MDT-FUN-02</w:t>
      </w:r>
      <w:r>
        <w:tab/>
        <w:t>It shall be possible to collect UE measurements based on one or more IMSI number.</w:t>
      </w:r>
    </w:p>
    <w:p w:rsidR="004E46B8" w:rsidRDefault="004E46B8" w:rsidP="004E46B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4B2C91" w:rsidRDefault="004B2C91" w:rsidP="004B2C91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3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4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proofErr w:type="spellStart"/>
        <w:r w:rsidRPr="00BA4D34">
          <w:rPr>
            <w:i/>
          </w:rPr>
          <w:t>absoluteTimeStamp</w:t>
        </w:r>
        <w:proofErr w:type="spellEnd"/>
        <w:r w:rsidRPr="00BA4D34">
          <w:t xml:space="preserve"> </w:t>
        </w:r>
        <w:r>
          <w:t xml:space="preserve">IE defined in </w:t>
        </w:r>
      </w:ins>
      <w:ins w:id="25" w:author="Huawei" w:date="2019-10-03T23:25:00Z">
        <w:r>
          <w:t xml:space="preserve">section 6.2.2, 3GPP </w:t>
        </w:r>
      </w:ins>
      <w:ins w:id="26" w:author="Huawei" w:date="2019-10-03T22:58:00Z">
        <w:r>
          <w:t>TS 36.331[14</w:t>
        </w:r>
        <w:r>
          <w:t xml:space="preserve">], </w:t>
        </w:r>
        <w:r w:rsidRPr="00BA4D34">
          <w:t>and</w:t>
        </w:r>
        <w:r>
          <w:t xml:space="preserve"> the relative time can refer to the</w:t>
        </w:r>
        <w:r w:rsidRPr="00BA4D34">
          <w:t xml:space="preserve"> </w:t>
        </w:r>
        <w:proofErr w:type="spellStart"/>
        <w:r w:rsidRPr="00BA4D34">
          <w:rPr>
            <w:i/>
          </w:rPr>
          <w:t>relativeTimeStamp</w:t>
        </w:r>
        <w:proofErr w:type="spellEnd"/>
        <w:r>
          <w:t xml:space="preserve"> IE defined in </w:t>
        </w:r>
      </w:ins>
      <w:ins w:id="27" w:author="Huawei" w:date="2019-10-03T23:25:00Z">
        <w:r>
          <w:t xml:space="preserve">section 6.2.2, </w:t>
        </w:r>
      </w:ins>
      <w:ins w:id="28" w:author="Huawei" w:date="2019-10-03T22:58:00Z">
        <w:r>
          <w:t>3GPP TS 36.331[1</w:t>
        </w:r>
        <w:r>
          <w:t>4</w:t>
        </w:r>
        <w:r>
          <w:t>].</w:t>
        </w:r>
      </w:ins>
    </w:p>
    <w:p w:rsidR="004E46B8" w:rsidRDefault="004E46B8" w:rsidP="004E46B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4E46B8" w:rsidRDefault="004E46B8" w:rsidP="004E46B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4E46B8" w:rsidRDefault="004E46B8" w:rsidP="004E46B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4E46B8" w:rsidRDefault="004E46B8" w:rsidP="004E46B8">
      <w:pPr>
        <w:rPr>
          <w:rFonts w:hint="eastAsia"/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4E46B8" w:rsidRDefault="004E46B8" w:rsidP="004E46B8">
      <w:pPr>
        <w:rPr>
          <w:rFonts w:hint="eastAsia"/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4E46B8" w:rsidRDefault="004E46B8" w:rsidP="004E46B8">
      <w:pPr>
        <w:rPr>
          <w:rFonts w:hint="eastAsia"/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4E46B8" w:rsidRDefault="004E46B8" w:rsidP="004E46B8">
      <w:pPr>
        <w:rPr>
          <w:rFonts w:hint="eastAsia"/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4E46B8" w:rsidRDefault="004E46B8" w:rsidP="004E46B8">
      <w:pPr>
        <w:rPr>
          <w:rFonts w:hint="eastAsia"/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4E46B8" w:rsidRDefault="004E46B8" w:rsidP="004E46B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4E46B8" w:rsidRDefault="004E46B8" w:rsidP="004E46B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4E46B8" w:rsidRDefault="004E46B8" w:rsidP="004E46B8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 xml:space="preserve">MDT data collection shall continue if a user is changing PLMN and the target </w:t>
      </w:r>
      <w:proofErr w:type="gramStart"/>
      <w:r>
        <w:rPr>
          <w:lang w:eastAsia="sv-SE"/>
        </w:rPr>
        <w:t>PLMN  is</w:t>
      </w:r>
      <w:proofErr w:type="gramEnd"/>
      <w:r>
        <w:rPr>
          <w:lang w:eastAsia="sv-SE"/>
        </w:rPr>
        <w:t xml:space="preserve"> owned by the same operator.</w:t>
      </w:r>
    </w:p>
    <w:p w:rsidR="004E46B8" w:rsidRDefault="004E46B8" w:rsidP="004E46B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4E46B8" w:rsidRDefault="004E46B8" w:rsidP="004E46B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4E46B8" w:rsidRDefault="004E46B8" w:rsidP="004E46B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4E46B8" w:rsidRDefault="004E46B8" w:rsidP="004E46B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4E46B8" w:rsidRDefault="004E46B8" w:rsidP="004E46B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4E46B8" w:rsidRDefault="004E46B8" w:rsidP="004E46B8">
      <w:pPr>
        <w:rPr>
          <w:noProof/>
          <w:lang w:eastAsia="zh-CN"/>
        </w:rPr>
      </w:pPr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40F7" w:rsidRPr="007D21AA" w:rsidTr="00F00448">
        <w:tc>
          <w:tcPr>
            <w:tcW w:w="9521" w:type="dxa"/>
            <w:shd w:val="clear" w:color="auto" w:fill="FFFFCC"/>
            <w:vAlign w:val="center"/>
          </w:tcPr>
          <w:p w:rsidR="001E40F7" w:rsidRPr="007D21AA" w:rsidRDefault="001E40F7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4E46B8" w:rsidRPr="004E46B8" w:rsidRDefault="004E46B8">
      <w:pPr>
        <w:rPr>
          <w:noProof/>
        </w:rPr>
      </w:pPr>
    </w:p>
    <w:sectPr w:rsidR="004E46B8" w:rsidRPr="004E46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D95" w:rsidRDefault="002E2D95">
      <w:r>
        <w:separator/>
      </w:r>
    </w:p>
  </w:endnote>
  <w:endnote w:type="continuationSeparator" w:id="0">
    <w:p w:rsidR="002E2D95" w:rsidRDefault="002E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D95" w:rsidRDefault="002E2D95">
      <w:r>
        <w:separator/>
      </w:r>
    </w:p>
  </w:footnote>
  <w:footnote w:type="continuationSeparator" w:id="0">
    <w:p w:rsidR="002E2D95" w:rsidRDefault="002E2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B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0F7"/>
    <w:rsid w:val="001E41F3"/>
    <w:rsid w:val="0026004D"/>
    <w:rsid w:val="002640DD"/>
    <w:rsid w:val="00275D12"/>
    <w:rsid w:val="00284FEB"/>
    <w:rsid w:val="002860C4"/>
    <w:rsid w:val="002B5741"/>
    <w:rsid w:val="002E2D95"/>
    <w:rsid w:val="00305409"/>
    <w:rsid w:val="003609EF"/>
    <w:rsid w:val="0036231A"/>
    <w:rsid w:val="00374DD4"/>
    <w:rsid w:val="003E1A36"/>
    <w:rsid w:val="00410371"/>
    <w:rsid w:val="004242F1"/>
    <w:rsid w:val="004819D2"/>
    <w:rsid w:val="004B2C91"/>
    <w:rsid w:val="004B7214"/>
    <w:rsid w:val="004B75B7"/>
    <w:rsid w:val="004E46B8"/>
    <w:rsid w:val="0051580D"/>
    <w:rsid w:val="00547111"/>
    <w:rsid w:val="00592D74"/>
    <w:rsid w:val="005D75CF"/>
    <w:rsid w:val="005E2C44"/>
    <w:rsid w:val="005E2D6E"/>
    <w:rsid w:val="00621188"/>
    <w:rsid w:val="006257ED"/>
    <w:rsid w:val="006641A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643"/>
    <w:rsid w:val="008F686C"/>
    <w:rsid w:val="009148DE"/>
    <w:rsid w:val="00941E30"/>
    <w:rsid w:val="00971A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17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4E46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11DC8-42B6-4F68-9797-75022B1E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1798</Words>
  <Characters>10254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2019-10-03T15:33:00Z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S5-196300</vt:lpwstr>
  </property>
  <property fmtid="{D5CDD505-2E9C-101B-9397-08002B2CF9AE}" pid="10" name="Spec#">
    <vt:lpwstr>32.421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12.2.0</vt:lpwstr>
  </property>
  <property fmtid="{D5CDD505-2E9C-101B-9397-08002B2CF9AE}" pid="14" name="CrTitle">
    <vt:lpwstr>Rel-12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TEI12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1570115424</vt:lpwstr>
  </property>
  <property fmtid="{D5CDD505-2E9C-101B-9397-08002B2CF9AE}" pid="25" name="_2015_ms_pID_725343">
    <vt:lpwstr>(2)o0grl7nn8t+lTYVCEB9jnjqSYZlWq1Iklxlah3k2vL1KSzBmYsfMlnhYkqwjGuBisl9WbP32
ApdqlCoOd+79UVXE+EVFzAXZs4h9yy7VdZK+ADy1RtJsCci9LW8shGSufA5uY9j3bdOk4djM
midoh7p7sjZTwouGzqEkguU/hIWwePSafyCnoaQyEk3X92PYbMhcjiohqeQ9qYBOwN1wEFga
zqiByLfzfiUSaw+qiS</vt:lpwstr>
  </property>
  <property fmtid="{D5CDD505-2E9C-101B-9397-08002B2CF9AE}" pid="26" name="_2015_ms_pID_7253431">
    <vt:lpwstr>4j/HSF0cCo/pyXcNy0y0N8fQEHCsSLzBpyeVZaJZqqPEvdwrprbcbV
wouRjGhBKuCkHOIgkcwMcuEy0BNifHKM6ZNkXkI8EIrmlKG3x1bbp+AFN00c+yWOckKVbukn
uqTxvTBFmF+/wEDuj6C8P2OdJMd4nF7yOcyajQdsyeUa+ncR0HtOOkt7mx51zWH6dj4Tqiqb
ZaSUVWr7ka7eEluL</vt:lpwstr>
  </property>
</Properties>
</file>